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10778CEA"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r>
      <w:r w:rsidR="00B930FB" w:rsidRPr="00B930FB">
        <w:rPr>
          <w:b/>
          <w:i/>
          <w:noProof/>
          <w:sz w:val="28"/>
        </w:rPr>
        <w:t>S5-251820</w:t>
      </w:r>
    </w:p>
    <w:p w14:paraId="06BE0F8C" w14:textId="6068D654" w:rsidR="00211EDC" w:rsidRPr="00DA53A0" w:rsidRDefault="00B35E98" w:rsidP="00211EDC">
      <w:pPr>
        <w:pStyle w:val="a4"/>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52C14" w:rsidR="001E41F3" w:rsidRPr="0024274B" w:rsidRDefault="0024274B" w:rsidP="0024274B">
            <w:pPr>
              <w:pStyle w:val="CRCoverPage"/>
              <w:tabs>
                <w:tab w:val="right" w:pos="1825"/>
              </w:tabs>
              <w:spacing w:after="0"/>
              <w:jc w:val="center"/>
              <w:rPr>
                <w:b/>
                <w:noProof/>
                <w:sz w:val="28"/>
                <w:szCs w:val="28"/>
              </w:rPr>
            </w:pPr>
            <w:r w:rsidRPr="0024274B">
              <w:rPr>
                <w:b/>
                <w:noProof/>
                <w:sz w:val="28"/>
                <w:szCs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2817C" w:rsidR="001E41F3" w:rsidRPr="00410371" w:rsidRDefault="009500DD" w:rsidP="0024274B">
            <w:pPr>
              <w:pStyle w:val="CRCoverPage"/>
              <w:tabs>
                <w:tab w:val="right" w:pos="1825"/>
              </w:tabs>
              <w:spacing w:after="0"/>
              <w:jc w:val="center"/>
              <w:rPr>
                <w:noProof/>
              </w:rPr>
            </w:pPr>
            <w:r>
              <w:rPr>
                <w:b/>
                <w:noProof/>
                <w:sz w:val="28"/>
                <w:szCs w:val="28"/>
              </w:rPr>
              <w:t>0575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D84511" w:rsidR="001E41F3" w:rsidRPr="0024274B" w:rsidRDefault="00B930FB" w:rsidP="0024274B">
            <w:pPr>
              <w:pStyle w:val="CRCoverPage"/>
              <w:tabs>
                <w:tab w:val="right" w:pos="1825"/>
              </w:tabs>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462F2" w:rsidR="001E41F3" w:rsidRPr="009500DD" w:rsidRDefault="00437CFE" w:rsidP="009500DD">
            <w:pPr>
              <w:pStyle w:val="CRCoverPage"/>
              <w:tabs>
                <w:tab w:val="right" w:pos="1825"/>
              </w:tabs>
              <w:spacing w:after="0"/>
              <w:jc w:val="center"/>
              <w:rPr>
                <w:b/>
                <w:noProof/>
                <w:sz w:val="28"/>
                <w:szCs w:val="28"/>
              </w:rPr>
            </w:pPr>
            <w:r w:rsidRPr="009500DD">
              <w:rPr>
                <w:b/>
                <w:noProof/>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FD359F" w:rsidR="00F25D98" w:rsidRDefault="002427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3C255" w:rsidR="001E41F3" w:rsidRDefault="00BD0FBB">
            <w:pPr>
              <w:pStyle w:val="CRCoverPage"/>
              <w:spacing w:after="0"/>
              <w:ind w:left="100"/>
              <w:rPr>
                <w:noProof/>
                <w:lang w:eastAsia="zh-CN"/>
              </w:rPr>
            </w:pPr>
            <w:r w:rsidRPr="00BD0FBB">
              <w:rPr>
                <w:noProof/>
                <w:lang w:eastAsia="zh-CN"/>
              </w:rPr>
              <w:t>Rel-19 CR 32.255 Add volume based charging principle for DC application download and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119E1" w:rsidR="001E41F3" w:rsidRDefault="00D159DE">
            <w:pPr>
              <w:pStyle w:val="CRCoverPage"/>
              <w:spacing w:after="0"/>
              <w:ind w:left="100"/>
              <w:rPr>
                <w:noProof/>
                <w:lang w:eastAsia="zh-CN"/>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F00C3C">
              <w:fldChar w:fldCharType="begin"/>
            </w:r>
            <w:r w:rsidR="00F00C3C">
              <w:instrText xml:space="preserve"> DOCPROPERTY  SourceIfTsg  \* MERGEFORMAT </w:instrText>
            </w:r>
            <w:r w:rsidR="00F00C3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CF74D" w:rsidR="001E41F3" w:rsidRDefault="00F10A3C">
            <w:pPr>
              <w:pStyle w:val="CRCoverPage"/>
              <w:spacing w:after="0"/>
              <w:ind w:left="100"/>
              <w:rPr>
                <w:noProof/>
              </w:rPr>
            </w:pPr>
            <w:r w:rsidRPr="00AB317E">
              <w:rPr>
                <w:rFonts w:cs="Arial"/>
                <w:color w:val="000000"/>
                <w:sz w:val="18"/>
                <w:szCs w:val="18"/>
              </w:rPr>
              <w:t>NG_RTC_Ph2</w:t>
            </w:r>
            <w:r>
              <w:rPr>
                <w:rFonts w:cs="Arial"/>
                <w:color w:val="000000"/>
                <w:sz w:val="18"/>
                <w:szCs w:val="18"/>
              </w:rPr>
              <w:t>-</w:t>
            </w:r>
            <w:r w:rsidRPr="00AB317E">
              <w:rPr>
                <w:rFonts w:cs="Arial"/>
                <w:color w:val="000000"/>
                <w:sz w:val="18"/>
                <w:szCs w:val="18"/>
              </w:rPr>
              <w:t>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6CDE12" w:rsidR="001E41F3" w:rsidRDefault="003408EB">
            <w:pPr>
              <w:pStyle w:val="CRCoverPage"/>
              <w:spacing w:after="0"/>
              <w:ind w:left="100"/>
              <w:rPr>
                <w:noProof/>
              </w:rPr>
            </w:pPr>
            <w:r>
              <w:t>2024-</w:t>
            </w:r>
            <w:r w:rsidR="00B930FB">
              <w:t>04</w:t>
            </w:r>
            <w:r>
              <w:t>-</w:t>
            </w:r>
            <w:r w:rsidR="00B930F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F8B9BA" w:rsidR="001E41F3" w:rsidRPr="00BD0FBB" w:rsidRDefault="00D159DE" w:rsidP="00D24991">
            <w:pPr>
              <w:pStyle w:val="CRCoverPage"/>
              <w:spacing w:after="0"/>
              <w:ind w:left="100" w:right="-609"/>
              <w:rPr>
                <w:b/>
                <w:noProof/>
              </w:rPr>
            </w:pPr>
            <w:r w:rsidRPr="00BD0FBB">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96662" w:rsidR="001E41F3" w:rsidRDefault="003408EB">
            <w:pPr>
              <w:pStyle w:val="CRCoverPage"/>
              <w:spacing w:after="0"/>
              <w:ind w:left="100"/>
              <w:rPr>
                <w:noProof/>
              </w:rPr>
            </w:pPr>
            <w:r>
              <w:t>Rel-</w:t>
            </w:r>
            <w:r w:rsidR="00D159D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8EFC8A" w:rsidR="001E41F3" w:rsidRDefault="00D159DE">
            <w:pPr>
              <w:pStyle w:val="CRCoverPage"/>
              <w:spacing w:after="0"/>
              <w:ind w:left="100"/>
              <w:rPr>
                <w:noProof/>
                <w:lang w:eastAsia="zh-CN"/>
              </w:rPr>
            </w:pPr>
            <w:r>
              <w:rPr>
                <w:noProof/>
                <w:lang w:eastAsia="zh-CN"/>
              </w:rPr>
              <w:t>In TR 28.851 topic 2</w:t>
            </w:r>
            <w:r>
              <w:t xml:space="preserve"> charging for DC application download and usage, it concludes that </w:t>
            </w:r>
            <w:r>
              <w:rPr>
                <w:lang w:eastAsia="zh-CN"/>
              </w:rPr>
              <w:t>volume based charging per IMS bootstrap DC for application download</w:t>
            </w:r>
            <w:r w:rsidR="00E803C0">
              <w:rPr>
                <w:lang w:eastAsia="zh-CN"/>
              </w:rPr>
              <w:t xml:space="preserve"> (i.e. solution #2.4)</w:t>
            </w:r>
            <w:r>
              <w:rPr>
                <w:lang w:eastAsia="zh-CN"/>
              </w:rPr>
              <w:t xml:space="preserve"> and per IMS application DC for application usage</w:t>
            </w:r>
            <w:r w:rsidR="00E803C0">
              <w:rPr>
                <w:lang w:eastAsia="zh-CN"/>
              </w:rPr>
              <w:t xml:space="preserve"> (i.e. solution #2.5)</w:t>
            </w:r>
            <w:r>
              <w:rPr>
                <w:lang w:eastAsia="zh-CN"/>
              </w:rPr>
              <w:t xml:space="preserve"> need to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E2A7C" w:rsidR="001E41F3" w:rsidRDefault="00D159DE">
            <w:pPr>
              <w:pStyle w:val="CRCoverPage"/>
              <w:spacing w:after="0"/>
              <w:ind w:left="100"/>
              <w:rPr>
                <w:noProof/>
                <w:lang w:eastAsia="zh-CN"/>
              </w:rPr>
            </w:pPr>
            <w:r>
              <w:rPr>
                <w:noProof/>
                <w:lang w:eastAsia="zh-CN"/>
              </w:rPr>
              <w:t xml:space="preserve">Add description of volume based charging principle for </w:t>
            </w:r>
            <w:r>
              <w:t>DC application download and usage.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76CFF" w:rsidR="001E41F3" w:rsidRDefault="00556A9D">
            <w:pPr>
              <w:pStyle w:val="CRCoverPage"/>
              <w:spacing w:after="0"/>
              <w:ind w:left="100"/>
              <w:rPr>
                <w:noProof/>
                <w:lang w:eastAsia="zh-CN"/>
              </w:rPr>
            </w:pPr>
            <w:r>
              <w:rPr>
                <w:rFonts w:hint="eastAsia"/>
                <w:noProof/>
                <w:lang w:eastAsia="zh-CN"/>
              </w:rPr>
              <w:t>T</w:t>
            </w:r>
            <w:r>
              <w:rPr>
                <w:noProof/>
                <w:lang w:eastAsia="zh-CN"/>
              </w:rPr>
              <w:t xml:space="preserve">he </w:t>
            </w:r>
            <w:r w:rsidR="006760B3">
              <w:rPr>
                <w:noProof/>
                <w:lang w:eastAsia="zh-CN"/>
              </w:rPr>
              <w:t>reporting of volume per IMS bootstrap DC and application DC</w:t>
            </w:r>
            <w:r>
              <w:rPr>
                <w:noProof/>
                <w:lang w:eastAsia="zh-CN"/>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2160C" w:rsidR="001E41F3" w:rsidRDefault="00110D85">
            <w:pPr>
              <w:pStyle w:val="CRCoverPage"/>
              <w:spacing w:after="0"/>
              <w:ind w:left="100"/>
              <w:rPr>
                <w:noProof/>
              </w:rPr>
            </w:pPr>
            <w:r>
              <w:rPr>
                <w:lang w:eastAsia="zh-CN"/>
              </w:rPr>
              <w:t>5.1.18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C4B2E3" w:rsidR="001E41F3" w:rsidRDefault="00110D8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0F70DB" w:rsidR="001E41F3" w:rsidRDefault="00110D8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9327D" w:rsidR="001E41F3" w:rsidRDefault="00110D8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9D419E" w:rsidR="008863B9" w:rsidRDefault="00B930FB">
            <w:pPr>
              <w:pStyle w:val="CRCoverPage"/>
              <w:spacing w:after="0"/>
              <w:ind w:left="100"/>
              <w:rPr>
                <w:noProof/>
              </w:rPr>
            </w:pPr>
            <w:r>
              <w:rPr>
                <w:noProof/>
              </w:rPr>
              <w:t xml:space="preserve">This is revision of </w:t>
            </w:r>
            <w:r w:rsidRPr="00B930FB">
              <w:rPr>
                <w:noProof/>
              </w:rPr>
              <w:t>S5-251476</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308C" w:rsidRPr="007D21AA" w14:paraId="027C236A" w14:textId="77777777" w:rsidTr="0056510B">
        <w:tc>
          <w:tcPr>
            <w:tcW w:w="9521" w:type="dxa"/>
            <w:shd w:val="clear" w:color="auto" w:fill="FFFFCC"/>
            <w:vAlign w:val="center"/>
          </w:tcPr>
          <w:p w14:paraId="41F581AA" w14:textId="77777777" w:rsidR="0046308C" w:rsidRPr="007D21AA" w:rsidRDefault="0046308C" w:rsidP="0056510B">
            <w:pPr>
              <w:jc w:val="center"/>
              <w:rPr>
                <w:rFonts w:ascii="Arial" w:hAnsi="Arial" w:cs="Arial"/>
                <w:b/>
                <w:bCs/>
                <w:sz w:val="28"/>
                <w:szCs w:val="28"/>
              </w:rPr>
            </w:pPr>
            <w:bookmarkStart w:id="1" w:name="_Toc187416336"/>
            <w:r>
              <w:rPr>
                <w:rFonts w:ascii="Arial" w:hAnsi="Arial" w:cs="Arial"/>
                <w:b/>
                <w:bCs/>
                <w:sz w:val="28"/>
                <w:szCs w:val="28"/>
                <w:lang w:eastAsia="zh-CN"/>
              </w:rPr>
              <w:lastRenderedPageBreak/>
              <w:t>1</w:t>
            </w:r>
            <w:r w:rsidRPr="00ED6517">
              <w:rPr>
                <w:rFonts w:ascii="Arial" w:hAnsi="Arial" w:cs="Arial"/>
                <w:b/>
                <w:bCs/>
                <w:sz w:val="28"/>
                <w:szCs w:val="28"/>
                <w:vertAlign w:val="superscript"/>
                <w:lang w:eastAsia="zh-CN"/>
              </w:rPr>
              <w:t>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DE59704" w14:textId="77777777" w:rsidR="0046308C" w:rsidRDefault="0046308C" w:rsidP="0046308C">
      <w:pPr>
        <w:pStyle w:val="3"/>
        <w:rPr>
          <w:lang w:bidi="ar-IQ"/>
        </w:rPr>
      </w:pPr>
      <w:r>
        <w:rPr>
          <w:lang w:eastAsia="zh-CN"/>
        </w:rPr>
        <w:t>5.1.18</w:t>
      </w:r>
      <w:r>
        <w:rPr>
          <w:lang w:eastAsia="zh-CN"/>
        </w:rPr>
        <w:tab/>
      </w:r>
      <w:r>
        <w:rPr>
          <w:lang w:bidi="ar-IQ"/>
        </w:rPr>
        <w:t>IMS data channel volume-based charging</w:t>
      </w:r>
      <w:bookmarkEnd w:id="1"/>
    </w:p>
    <w:p w14:paraId="6BDF67B1" w14:textId="77777777" w:rsidR="0046308C" w:rsidRDefault="0046308C" w:rsidP="0046308C">
      <w:pPr>
        <w:rPr>
          <w:lang w:bidi="ar-IQ"/>
        </w:rPr>
      </w:pPr>
      <w:r>
        <w:t>IMS architecture enhancements to support data channel services</w:t>
      </w:r>
      <w:r>
        <w:rPr>
          <w:lang w:bidi="ar-IQ"/>
        </w:rPr>
        <w:t xml:space="preserve"> </w:t>
      </w:r>
      <w:r>
        <w:rPr>
          <w:lang w:eastAsia="zh-CN" w:bidi="ar-IQ"/>
        </w:rPr>
        <w:t>are</w:t>
      </w:r>
      <w:r>
        <w:rPr>
          <w:lang w:bidi="ar-IQ"/>
        </w:rPr>
        <w:t xml:space="preserve"> </w:t>
      </w:r>
      <w:r>
        <w:rPr>
          <w:color w:val="000000"/>
          <w:lang w:eastAsia="en-GB"/>
        </w:rPr>
        <w:t xml:space="preserve">described in annex AC of TS </w:t>
      </w:r>
      <w:r>
        <w:t>23.228 [600]</w:t>
      </w:r>
      <w:r>
        <w:rPr>
          <w:lang w:eastAsia="zh-CN"/>
        </w:rPr>
        <w:t>.</w:t>
      </w:r>
      <w:r>
        <w:rPr>
          <w:lang w:bidi="ar-IQ"/>
        </w:rPr>
        <w:t xml:space="preserve"> In order to support IMS </w:t>
      </w:r>
      <w:r>
        <w:t>data channel,</w:t>
      </w:r>
      <w:r>
        <w:rPr>
          <w:lang w:bidi="ar-IQ"/>
        </w:rPr>
        <w:t xml:space="preserve"> data volume of </w:t>
      </w:r>
      <w:r>
        <w:t>data channel</w:t>
      </w:r>
      <w:r>
        <w:rPr>
          <w:lang w:bidi="ar-IQ"/>
        </w:rPr>
        <w:t xml:space="preserve"> services need to be identified for charging purposes. </w:t>
      </w:r>
      <w:r>
        <w:t xml:space="preserve">SMF </w:t>
      </w:r>
      <w:r>
        <w:rPr>
          <w:lang w:bidi="ar-IQ"/>
        </w:rPr>
        <w:t>may collect the charging information and report to CHF:</w:t>
      </w:r>
      <w:bookmarkStart w:id="2" w:name="_GoBack"/>
      <w:bookmarkEnd w:id="2"/>
    </w:p>
    <w:p w14:paraId="7499D939" w14:textId="64DE6390" w:rsidR="0046308C" w:rsidRDefault="0046308C" w:rsidP="0046308C">
      <w:pPr>
        <w:pStyle w:val="B1"/>
        <w:rPr>
          <w:ins w:id="3" w:author="Yimeng" w:date="2025-04-08T17:11:00Z"/>
          <w:lang w:eastAsia="zh-CN" w:bidi="ar-IQ"/>
        </w:rPr>
      </w:pPr>
      <w:r>
        <w:rPr>
          <w:lang w:bidi="ar-IQ"/>
        </w:rPr>
        <w:t>-</w:t>
      </w:r>
      <w:r>
        <w:rPr>
          <w:lang w:bidi="ar-IQ"/>
        </w:rPr>
        <w:tab/>
        <w:t xml:space="preserve">Relevant charging information of IMS data channel services, e.g. QoS support, identifier of caller and callee, </w:t>
      </w:r>
      <w:ins w:id="4" w:author="Huawei01" w:date="2025-03-27T16:37:00Z">
        <w:r w:rsidR="007C5E79">
          <w:rPr>
            <w:lang w:bidi="ar-IQ"/>
          </w:rPr>
          <w:t xml:space="preserve">service identifier, </w:t>
        </w:r>
      </w:ins>
      <w:r>
        <w:rPr>
          <w:lang w:bidi="ar-IQ"/>
        </w:rPr>
        <w:t>supported</w:t>
      </w:r>
      <w:r>
        <w:rPr>
          <w:lang w:eastAsia="zh-CN" w:bidi="ar-IQ"/>
        </w:rPr>
        <w:t xml:space="preserve"> via N7 interface. </w:t>
      </w:r>
    </w:p>
    <w:p w14:paraId="429E7436" w14:textId="1F26FB5A" w:rsidR="00624EC2" w:rsidRDefault="00624EC2" w:rsidP="0046308C">
      <w:pPr>
        <w:pStyle w:val="B1"/>
        <w:rPr>
          <w:lang w:eastAsia="zh-CN" w:bidi="ar-IQ"/>
        </w:rPr>
      </w:pPr>
      <w:ins w:id="5" w:author="Yimeng" w:date="2025-04-08T17:11:00Z">
        <w:r>
          <w:rPr>
            <w:lang w:eastAsia="zh-CN" w:bidi="ar-IQ"/>
          </w:rPr>
          <w:t>-</w:t>
        </w:r>
        <w:r>
          <w:rPr>
            <w:lang w:eastAsia="zh-CN" w:bidi="ar-IQ"/>
          </w:rPr>
          <w:tab/>
        </w:r>
        <w:r w:rsidRPr="00624EC2">
          <w:rPr>
            <w:lang w:eastAsia="zh-CN" w:bidi="ar-IQ"/>
          </w:rPr>
          <w:t>In the scenario of DC application download and usage, volume based charging can be supported by the application based charging specified in clause 5.1.17, i.e. SMF may collect service identifier for an IMS bootstrap DC or application DC assigned by PCF.</w:t>
        </w:r>
      </w:ins>
    </w:p>
    <w:p w14:paraId="4D2F5D83" w14:textId="77777777" w:rsidR="0046308C" w:rsidRDefault="0046308C" w:rsidP="0046308C">
      <w:pPr>
        <w:pStyle w:val="NO"/>
        <w:rPr>
          <w:noProof/>
        </w:rPr>
      </w:pPr>
      <w:r>
        <w:rPr>
          <w:lang w:eastAsia="zh-CN"/>
        </w:rPr>
        <w:t>NOTE:</w:t>
      </w:r>
      <w:r>
        <w:rPr>
          <w:lang w:eastAsia="zh-CN"/>
        </w:rPr>
        <w:tab/>
      </w:r>
      <w:r>
        <w:t xml:space="preserve">Caller and the callee information is already supported </w:t>
      </w:r>
      <w:r>
        <w:rPr>
          <w:lang w:eastAsia="zh-CN" w:bidi="ar-IQ"/>
        </w:rPr>
        <w:t xml:space="preserve">via N7 interface in clause 5.6.2 of </w:t>
      </w:r>
      <w:r>
        <w:rPr>
          <w:noProof/>
        </w:rPr>
        <w:t>TS 29.512 [601].</w:t>
      </w:r>
    </w:p>
    <w:p w14:paraId="67F5DD3F" w14:textId="5E35A9E7" w:rsidR="0046308C" w:rsidRPr="00BF220A" w:rsidRDefault="0046308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308C" w:rsidRPr="00442B28" w14:paraId="550F5429" w14:textId="77777777" w:rsidTr="0056510B">
        <w:tc>
          <w:tcPr>
            <w:tcW w:w="9521" w:type="dxa"/>
            <w:shd w:val="clear" w:color="auto" w:fill="FFFFCC"/>
            <w:vAlign w:val="center"/>
          </w:tcPr>
          <w:p w14:paraId="38E5703B" w14:textId="77777777" w:rsidR="0046308C" w:rsidRPr="00442B28" w:rsidRDefault="0046308C" w:rsidP="0056510B">
            <w:pPr>
              <w:jc w:val="center"/>
              <w:rPr>
                <w:rFonts w:ascii="Arial" w:hAnsi="Arial" w:cs="Arial"/>
                <w:b/>
                <w:bCs/>
                <w:sz w:val="28"/>
                <w:szCs w:val="28"/>
                <w:lang w:val="en-US"/>
              </w:rPr>
            </w:pPr>
            <w:bookmarkStart w:id="6" w:name="_Toc462827461"/>
            <w:bookmarkStart w:id="7" w:name="_Toc458429818"/>
            <w:r w:rsidRPr="00442B28">
              <w:rPr>
                <w:rFonts w:ascii="Arial" w:hAnsi="Arial" w:cs="Arial"/>
                <w:b/>
                <w:bCs/>
                <w:sz w:val="28"/>
                <w:szCs w:val="28"/>
                <w:lang w:val="en-US"/>
              </w:rPr>
              <w:t>End of changes</w:t>
            </w:r>
          </w:p>
        </w:tc>
      </w:tr>
      <w:bookmarkEnd w:id="6"/>
      <w:bookmarkEnd w:id="7"/>
    </w:tbl>
    <w:p w14:paraId="4BC3F1F6" w14:textId="77777777" w:rsidR="0046308C" w:rsidRPr="0046308C" w:rsidRDefault="0046308C">
      <w:pPr>
        <w:rPr>
          <w:noProof/>
        </w:rPr>
      </w:pPr>
    </w:p>
    <w:sectPr w:rsidR="0046308C" w:rsidRPr="004630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95873" w14:textId="77777777" w:rsidR="0038389C" w:rsidRDefault="0038389C">
      <w:r>
        <w:separator/>
      </w:r>
    </w:p>
  </w:endnote>
  <w:endnote w:type="continuationSeparator" w:id="0">
    <w:p w14:paraId="0C8789FA" w14:textId="77777777" w:rsidR="0038389C" w:rsidRDefault="0038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1855E" w14:textId="77777777" w:rsidR="0038389C" w:rsidRDefault="0038389C">
      <w:r>
        <w:separator/>
      </w:r>
    </w:p>
  </w:footnote>
  <w:footnote w:type="continuationSeparator" w:id="0">
    <w:p w14:paraId="68079E69" w14:textId="77777777" w:rsidR="0038389C" w:rsidRDefault="00383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meng">
    <w15:presenceInfo w15:providerId="None" w15:userId="Yimeng"/>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730D7"/>
    <w:rsid w:val="000A6394"/>
    <w:rsid w:val="000B7FED"/>
    <w:rsid w:val="000C038A"/>
    <w:rsid w:val="000C6598"/>
    <w:rsid w:val="000D44B3"/>
    <w:rsid w:val="000F1FAC"/>
    <w:rsid w:val="000F2E79"/>
    <w:rsid w:val="00110D85"/>
    <w:rsid w:val="001359BC"/>
    <w:rsid w:val="00145D43"/>
    <w:rsid w:val="001724E5"/>
    <w:rsid w:val="00192C46"/>
    <w:rsid w:val="001A08B3"/>
    <w:rsid w:val="001A7B60"/>
    <w:rsid w:val="001B09D9"/>
    <w:rsid w:val="001B52F0"/>
    <w:rsid w:val="001B7A65"/>
    <w:rsid w:val="001E41F3"/>
    <w:rsid w:val="00211EDC"/>
    <w:rsid w:val="002123E9"/>
    <w:rsid w:val="00226251"/>
    <w:rsid w:val="0024274B"/>
    <w:rsid w:val="0026004D"/>
    <w:rsid w:val="002640DD"/>
    <w:rsid w:val="00275D12"/>
    <w:rsid w:val="00283780"/>
    <w:rsid w:val="00284FEB"/>
    <w:rsid w:val="002860C4"/>
    <w:rsid w:val="002B5741"/>
    <w:rsid w:val="002D5F08"/>
    <w:rsid w:val="002E472E"/>
    <w:rsid w:val="00305409"/>
    <w:rsid w:val="003408EB"/>
    <w:rsid w:val="0035727B"/>
    <w:rsid w:val="003609EF"/>
    <w:rsid w:val="0036231A"/>
    <w:rsid w:val="00374DD4"/>
    <w:rsid w:val="0038389C"/>
    <w:rsid w:val="003E1A36"/>
    <w:rsid w:val="003F70C2"/>
    <w:rsid w:val="00410371"/>
    <w:rsid w:val="004242F1"/>
    <w:rsid w:val="00437CFE"/>
    <w:rsid w:val="0046308C"/>
    <w:rsid w:val="004B75B7"/>
    <w:rsid w:val="004E00E9"/>
    <w:rsid w:val="004E07B6"/>
    <w:rsid w:val="005141D9"/>
    <w:rsid w:val="0051580D"/>
    <w:rsid w:val="00542BA4"/>
    <w:rsid w:val="00547111"/>
    <w:rsid w:val="00556A9D"/>
    <w:rsid w:val="00592D74"/>
    <w:rsid w:val="005E2C44"/>
    <w:rsid w:val="005F2BB7"/>
    <w:rsid w:val="00621188"/>
    <w:rsid w:val="00624EC2"/>
    <w:rsid w:val="006257ED"/>
    <w:rsid w:val="00630609"/>
    <w:rsid w:val="00653DE4"/>
    <w:rsid w:val="00665C47"/>
    <w:rsid w:val="006760B3"/>
    <w:rsid w:val="00695808"/>
    <w:rsid w:val="006B46FB"/>
    <w:rsid w:val="006E21FB"/>
    <w:rsid w:val="007811D9"/>
    <w:rsid w:val="00792342"/>
    <w:rsid w:val="007959CC"/>
    <w:rsid w:val="007977A8"/>
    <w:rsid w:val="007B512A"/>
    <w:rsid w:val="007B5874"/>
    <w:rsid w:val="007C2097"/>
    <w:rsid w:val="007C5E79"/>
    <w:rsid w:val="007D6A07"/>
    <w:rsid w:val="007F4A3B"/>
    <w:rsid w:val="007F7259"/>
    <w:rsid w:val="008040A8"/>
    <w:rsid w:val="00823CA1"/>
    <w:rsid w:val="008279FA"/>
    <w:rsid w:val="0084751C"/>
    <w:rsid w:val="008626E7"/>
    <w:rsid w:val="00870EE7"/>
    <w:rsid w:val="00880C1F"/>
    <w:rsid w:val="008863B9"/>
    <w:rsid w:val="008A45A6"/>
    <w:rsid w:val="008D3CCC"/>
    <w:rsid w:val="008E3015"/>
    <w:rsid w:val="008F08DD"/>
    <w:rsid w:val="008F3789"/>
    <w:rsid w:val="008F686C"/>
    <w:rsid w:val="009148DE"/>
    <w:rsid w:val="00941E30"/>
    <w:rsid w:val="00945341"/>
    <w:rsid w:val="009500DD"/>
    <w:rsid w:val="009531B0"/>
    <w:rsid w:val="009741B3"/>
    <w:rsid w:val="009777D9"/>
    <w:rsid w:val="00991B88"/>
    <w:rsid w:val="009A5753"/>
    <w:rsid w:val="009A579D"/>
    <w:rsid w:val="009E3297"/>
    <w:rsid w:val="009F6B93"/>
    <w:rsid w:val="009F734F"/>
    <w:rsid w:val="00A157FD"/>
    <w:rsid w:val="00A246B6"/>
    <w:rsid w:val="00A47E70"/>
    <w:rsid w:val="00A50CF0"/>
    <w:rsid w:val="00A75246"/>
    <w:rsid w:val="00A7671C"/>
    <w:rsid w:val="00AA2CBC"/>
    <w:rsid w:val="00AC5820"/>
    <w:rsid w:val="00AD1CD8"/>
    <w:rsid w:val="00AD3A35"/>
    <w:rsid w:val="00AE7310"/>
    <w:rsid w:val="00B24074"/>
    <w:rsid w:val="00B258BB"/>
    <w:rsid w:val="00B35E98"/>
    <w:rsid w:val="00B5409F"/>
    <w:rsid w:val="00B67B97"/>
    <w:rsid w:val="00B930FB"/>
    <w:rsid w:val="00B9386B"/>
    <w:rsid w:val="00B968C8"/>
    <w:rsid w:val="00BA3EC5"/>
    <w:rsid w:val="00BA51D9"/>
    <w:rsid w:val="00BB5DFC"/>
    <w:rsid w:val="00BC0C12"/>
    <w:rsid w:val="00BD0FBB"/>
    <w:rsid w:val="00BD279D"/>
    <w:rsid w:val="00BD6BB8"/>
    <w:rsid w:val="00BE12D6"/>
    <w:rsid w:val="00BF220A"/>
    <w:rsid w:val="00C66BA2"/>
    <w:rsid w:val="00C72AEC"/>
    <w:rsid w:val="00C82381"/>
    <w:rsid w:val="00C870F6"/>
    <w:rsid w:val="00C95985"/>
    <w:rsid w:val="00CB2837"/>
    <w:rsid w:val="00CC5026"/>
    <w:rsid w:val="00CC68D0"/>
    <w:rsid w:val="00D03F9A"/>
    <w:rsid w:val="00D06D51"/>
    <w:rsid w:val="00D159DE"/>
    <w:rsid w:val="00D24991"/>
    <w:rsid w:val="00D50255"/>
    <w:rsid w:val="00D66520"/>
    <w:rsid w:val="00D84AE9"/>
    <w:rsid w:val="00D9124E"/>
    <w:rsid w:val="00DD4660"/>
    <w:rsid w:val="00DE34CF"/>
    <w:rsid w:val="00E13F3D"/>
    <w:rsid w:val="00E30227"/>
    <w:rsid w:val="00E34898"/>
    <w:rsid w:val="00E803C0"/>
    <w:rsid w:val="00EB09B7"/>
    <w:rsid w:val="00ED45D4"/>
    <w:rsid w:val="00EE7D7C"/>
    <w:rsid w:val="00EE7EB7"/>
    <w:rsid w:val="00F00C3C"/>
    <w:rsid w:val="00F02DE3"/>
    <w:rsid w:val="00F07DD9"/>
    <w:rsid w:val="00F10A3C"/>
    <w:rsid w:val="00F25D98"/>
    <w:rsid w:val="00F300FB"/>
    <w:rsid w:val="00F46EF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NOZchn">
    <w:name w:val="NO Zchn"/>
    <w:link w:val="NO"/>
    <w:locked/>
    <w:rsid w:val="0046308C"/>
    <w:rPr>
      <w:rFonts w:ascii="Times New Roman" w:hAnsi="Times New Roman"/>
      <w:lang w:val="en-GB" w:eastAsia="en-US"/>
    </w:rPr>
  </w:style>
  <w:style w:type="character" w:customStyle="1" w:styleId="B1Char">
    <w:name w:val="B1 Char"/>
    <w:link w:val="B1"/>
    <w:qFormat/>
    <w:locked/>
    <w:rsid w:val="00463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67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48DF0-2A9C-4834-B86B-E3A78CD22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451</Words>
  <Characters>2577</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Yimeng</cp:lastModifiedBy>
  <cp:revision>3</cp:revision>
  <cp:lastPrinted>1899-12-31T23:00:00Z</cp:lastPrinted>
  <dcterms:created xsi:type="dcterms:W3CDTF">2025-04-10T14:05:00Z</dcterms:created>
  <dcterms:modified xsi:type="dcterms:W3CDTF">2025-04-10T14:05:00Z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1743987794</vt:lpwstr>
  </property>
</Properties>
</file>